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A69D62E" w:rsidR="00E8079D" w:rsidRDefault="00E8079D" w:rsidP="00E8079D">
      <w:pPr>
        <w:pStyle w:val="CRCoverPage"/>
        <w:tabs>
          <w:tab w:val="right" w:pos="9639"/>
        </w:tabs>
        <w:spacing w:after="0"/>
        <w:rPr>
          <w:b/>
          <w:i/>
          <w:noProof/>
          <w:sz w:val="28"/>
        </w:rPr>
      </w:pPr>
      <w:bookmarkStart w:id="0" w:name="_GoBack"/>
      <w:bookmarkEnd w:id="0"/>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34338">
        <w:rPr>
          <w:b/>
          <w:noProof/>
          <w:sz w:val="24"/>
        </w:rPr>
        <w:t>6</w:t>
      </w:r>
      <w:r w:rsidR="006A0CD6">
        <w:rPr>
          <w:b/>
          <w:noProof/>
          <w:sz w:val="24"/>
        </w:rPr>
        <w:t>E e-meeting</w:t>
      </w:r>
      <w:r>
        <w:rPr>
          <w:b/>
          <w:i/>
          <w:noProof/>
          <w:sz w:val="28"/>
        </w:rPr>
        <w:tab/>
      </w:r>
      <w:r w:rsidR="00963C69" w:rsidRPr="00963C69">
        <w:rPr>
          <w:b/>
          <w:noProof/>
          <w:sz w:val="24"/>
        </w:rPr>
        <w:t>S2-2105584</w:t>
      </w:r>
    </w:p>
    <w:p w14:paraId="63414023" w14:textId="1D97DB36" w:rsidR="00E8079D" w:rsidRDefault="00CD2323" w:rsidP="00E8079D">
      <w:pPr>
        <w:pStyle w:val="CRCoverPage"/>
        <w:outlineLvl w:val="0"/>
        <w:rPr>
          <w:b/>
          <w:noProof/>
          <w:sz w:val="24"/>
        </w:rPr>
      </w:pPr>
      <w:proofErr w:type="spellStart"/>
      <w:r w:rsidRPr="00CD2323">
        <w:rPr>
          <w:rFonts w:cs="Arial"/>
          <w:b/>
          <w:bCs/>
          <w:sz w:val="24"/>
          <w:szCs w:val="24"/>
          <w:lang w:eastAsia="zh-CN"/>
        </w:rPr>
        <w:t>Elbonia</w:t>
      </w:r>
      <w:proofErr w:type="spellEnd"/>
      <w:r w:rsidRPr="00CD2323">
        <w:rPr>
          <w:rFonts w:cs="Arial"/>
          <w:b/>
          <w:bCs/>
          <w:sz w:val="24"/>
          <w:szCs w:val="24"/>
          <w:lang w:eastAsia="zh-CN"/>
        </w:rPr>
        <w:t>, August 16 – 27,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t>
      </w:r>
      <w:r w:rsidR="004F2C36">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83619AB" w:rsidR="002F0034" w:rsidRPr="003E46D8" w:rsidRDefault="00963C69" w:rsidP="004148EB">
            <w:pPr>
              <w:pStyle w:val="CRCoverPage"/>
              <w:spacing w:after="0"/>
              <w:rPr>
                <w:b/>
                <w:noProof/>
                <w:sz w:val="28"/>
                <w:lang w:eastAsia="ja-JP"/>
              </w:rPr>
            </w:pPr>
            <w:r>
              <w:rPr>
                <w:b/>
                <w:noProof/>
                <w:sz w:val="28"/>
                <w:lang w:eastAsia="ja-JP"/>
              </w:rPr>
              <w:t>2940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502C02E" w:rsidR="001E41F3" w:rsidRPr="00410371" w:rsidRDefault="00566B0B" w:rsidP="00B2474A">
            <w:pPr>
              <w:pStyle w:val="CRCoverPage"/>
              <w:spacing w:after="0"/>
              <w:jc w:val="center"/>
              <w:rPr>
                <w:noProof/>
                <w:sz w:val="28"/>
                <w:lang w:eastAsia="ja-JP"/>
              </w:rPr>
            </w:pPr>
            <w:r>
              <w:rPr>
                <w:b/>
                <w:noProof/>
                <w:sz w:val="28"/>
              </w:rPr>
              <w:t>1</w:t>
            </w:r>
            <w:r w:rsidR="00407076">
              <w:rPr>
                <w:b/>
                <w:noProof/>
                <w:sz w:val="28"/>
              </w:rPr>
              <w:t>6.9</w:t>
            </w:r>
            <w:r w:rsidR="00A246E7">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02B673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20246F8" w:rsidR="001E41F3" w:rsidRDefault="00365449" w:rsidP="00A763B3">
            <w:pPr>
              <w:pStyle w:val="CRCoverPage"/>
              <w:spacing w:after="0"/>
              <w:ind w:left="100"/>
              <w:rPr>
                <w:noProof/>
              </w:rPr>
            </w:pPr>
            <w:r>
              <w:rPr>
                <w:lang w:eastAsia="ko-KR"/>
              </w:rPr>
              <w:t>Correction of the "</w:t>
            </w:r>
            <w:r w:rsidR="001970E8" w:rsidRPr="00140E21">
              <w:t xml:space="preserve"> Notification of User Plane Management Events</w:t>
            </w:r>
            <w:r>
              <w:t>”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1B9C99F" w:rsidR="001E41F3" w:rsidRDefault="001970E8">
            <w:pPr>
              <w:pStyle w:val="CRCoverPage"/>
              <w:spacing w:after="0"/>
              <w:ind w:left="100"/>
              <w:rPr>
                <w:noProof/>
              </w:rPr>
            </w:pPr>
            <w:r>
              <w:rPr>
                <w:noProof/>
              </w:rPr>
              <w:t>KDDI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DABDF69" w:rsidR="001E41F3" w:rsidRDefault="00260889" w:rsidP="002C1AE7">
            <w:pPr>
              <w:pStyle w:val="CRCoverPage"/>
              <w:spacing w:after="0"/>
              <w:ind w:left="100"/>
              <w:rPr>
                <w:noProof/>
              </w:rPr>
            </w:pPr>
            <w:r w:rsidRPr="00260889">
              <w:t>5GS_Ph</w:t>
            </w:r>
            <w:r w:rsidR="00296808">
              <w:t>1</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85924EA" w:rsidR="001E41F3" w:rsidRDefault="00963C69" w:rsidP="002C1AE7">
            <w:pPr>
              <w:pStyle w:val="CRCoverPage"/>
              <w:spacing w:after="0"/>
              <w:ind w:left="100"/>
              <w:rPr>
                <w:noProof/>
              </w:rPr>
            </w:pPr>
            <w:r>
              <w:rPr>
                <w:noProof/>
              </w:rPr>
              <w:t>2021-08-09</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1DED833" w:rsidR="001E41F3" w:rsidRDefault="009C5815" w:rsidP="00F63D92">
            <w:pPr>
              <w:pStyle w:val="CRCoverPage"/>
              <w:spacing w:after="0"/>
              <w:ind w:left="100" w:right="-609"/>
              <w:rPr>
                <w:b/>
                <w:noProof/>
              </w:rPr>
            </w:pPr>
            <w:r>
              <w:rPr>
                <w:b/>
                <w:noProof/>
                <w:lang w:eastAsia="ja-JP"/>
              </w:rPr>
              <w:t>A</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AD3C3A0" w:rsidR="001E41F3" w:rsidRDefault="0030310A" w:rsidP="00944FBC">
            <w:pPr>
              <w:pStyle w:val="CRCoverPage"/>
              <w:spacing w:after="0"/>
              <w:ind w:left="100"/>
              <w:rPr>
                <w:noProof/>
                <w:lang w:eastAsia="ja-JP"/>
              </w:rPr>
            </w:pPr>
            <w:r>
              <w:rPr>
                <w:noProof/>
              </w:rPr>
              <w:t>Rel-1</w:t>
            </w:r>
            <w:r w:rsidR="009C5815">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FFA51" w14:textId="77777777" w:rsidR="009F02F6" w:rsidRDefault="009F02F6" w:rsidP="009F02F6">
            <w:pPr>
              <w:pStyle w:val="CRCoverPage"/>
              <w:spacing w:after="0"/>
              <w:rPr>
                <w:noProof/>
                <w:lang w:eastAsia="ja-JP"/>
              </w:rPr>
            </w:pPr>
            <w:r>
              <w:rPr>
                <w:noProof/>
                <w:lang w:eastAsia="ja-JP"/>
              </w:rPr>
              <w:t>This CR corrects the specification in Late Notification of “</w:t>
            </w:r>
            <w:r w:rsidRPr="00140E21">
              <w:t>Notification of User Plane Management Events</w:t>
            </w:r>
            <w:r>
              <w:t>”</w:t>
            </w:r>
            <w:r>
              <w:rPr>
                <w:noProof/>
                <w:lang w:eastAsia="ja-JP"/>
              </w:rPr>
              <w:t>. Early/Late Notification are supported by Nnef_TrafficInfluence_Notify,</w:t>
            </w:r>
            <w:r>
              <w:rPr>
                <w:rFonts w:hint="eastAsia"/>
                <w:noProof/>
                <w:lang w:eastAsia="ja-JP"/>
              </w:rPr>
              <w:t xml:space="preserve"> So</w:t>
            </w:r>
            <w:r>
              <w:rPr>
                <w:noProof/>
                <w:lang w:eastAsia="ja-JP"/>
              </w:rPr>
              <w:t xml:space="preserve"> </w:t>
            </w:r>
            <w:proofErr w:type="spellStart"/>
            <w:r w:rsidRPr="00140E21">
              <w:t>Nnef_EventExposure_Notify</w:t>
            </w:r>
            <w:proofErr w:type="spellEnd"/>
            <w:r>
              <w:rPr>
                <w:noProof/>
                <w:lang w:eastAsia="ja-JP"/>
              </w:rPr>
              <w:t xml:space="preserve"> in Late Notification of “</w:t>
            </w:r>
            <w:r w:rsidRPr="00140E21">
              <w:t>Notification of User Plane Management Events</w:t>
            </w:r>
            <w:r>
              <w:t>” are incorrect.</w:t>
            </w:r>
          </w:p>
          <w:p w14:paraId="0841AA22" w14:textId="14F65BD8" w:rsidR="00515095" w:rsidRPr="009F02F6" w:rsidRDefault="00515095"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9F02F6" w14:paraId="4732FFF7" w14:textId="77777777" w:rsidTr="00547111">
        <w:tc>
          <w:tcPr>
            <w:tcW w:w="2694" w:type="dxa"/>
            <w:gridSpan w:val="2"/>
            <w:tcBorders>
              <w:left w:val="single" w:sz="4" w:space="0" w:color="auto"/>
            </w:tcBorders>
          </w:tcPr>
          <w:p w14:paraId="41764C59" w14:textId="77777777" w:rsidR="009F02F6" w:rsidRDefault="009F02F6" w:rsidP="009F02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03B14E29" w:rsidR="009F02F6" w:rsidRDefault="009F02F6" w:rsidP="009F02F6">
            <w:pPr>
              <w:pStyle w:val="CRCoverPage"/>
              <w:spacing w:after="0"/>
              <w:rPr>
                <w:noProof/>
              </w:rPr>
            </w:pPr>
            <w:r>
              <w:rPr>
                <w:rFonts w:hint="eastAsia"/>
                <w:noProof/>
                <w:lang w:eastAsia="zh-CN"/>
              </w:rPr>
              <w:t>C</w:t>
            </w:r>
            <w:r>
              <w:rPr>
                <w:noProof/>
                <w:lang w:eastAsia="zh-CN"/>
              </w:rPr>
              <w:t xml:space="preserve">orrect the service name as </w:t>
            </w:r>
            <w:proofErr w:type="spellStart"/>
            <w:r w:rsidRPr="00140E21">
              <w:t>Nnef_EventExposure_Notify</w:t>
            </w:r>
            <w:proofErr w:type="spellEnd"/>
            <w:r w:rsidRPr="00140E21">
              <w:t xml:space="preserve"> </w:t>
            </w:r>
            <w:r>
              <w:t xml:space="preserve">to </w:t>
            </w:r>
            <w:proofErr w:type="spellStart"/>
            <w:r w:rsidRPr="00140E21">
              <w:t>Nnef_TrafficInfluence_Notify</w:t>
            </w:r>
            <w:proofErr w:type="spellEnd"/>
            <w:r>
              <w:rPr>
                <w:noProof/>
                <w:lang w:eastAsia="zh-CN"/>
              </w:rPr>
              <w:t xml:space="preserve"> in </w:t>
            </w:r>
            <w:r>
              <w:rPr>
                <w:noProof/>
                <w:lang w:eastAsia="ja-JP"/>
              </w:rPr>
              <w:t>Late Notification of</w:t>
            </w:r>
            <w:r>
              <w:rPr>
                <w:noProof/>
                <w:lang w:eastAsia="zh-CN"/>
              </w:rPr>
              <w:t xml:space="preserve"> clause 4.3.6.3</w:t>
            </w:r>
            <w:r>
              <w:rPr>
                <w:lang w:eastAsia="zh-CN"/>
              </w:rPr>
              <w:t>.</w:t>
            </w:r>
          </w:p>
        </w:tc>
      </w:tr>
      <w:tr w:rsidR="009F02F6" w14:paraId="281D8AA3" w14:textId="77777777" w:rsidTr="00547111">
        <w:tc>
          <w:tcPr>
            <w:tcW w:w="2694" w:type="dxa"/>
            <w:gridSpan w:val="2"/>
            <w:tcBorders>
              <w:left w:val="single" w:sz="4" w:space="0" w:color="auto"/>
            </w:tcBorders>
          </w:tcPr>
          <w:p w14:paraId="0A928AC3" w14:textId="77777777" w:rsidR="009F02F6" w:rsidRDefault="009F02F6" w:rsidP="009F02F6">
            <w:pPr>
              <w:pStyle w:val="CRCoverPage"/>
              <w:spacing w:after="0"/>
              <w:rPr>
                <w:b/>
                <w:i/>
                <w:noProof/>
                <w:sz w:val="8"/>
                <w:szCs w:val="8"/>
              </w:rPr>
            </w:pPr>
          </w:p>
        </w:tc>
        <w:tc>
          <w:tcPr>
            <w:tcW w:w="6946" w:type="dxa"/>
            <w:gridSpan w:val="9"/>
            <w:tcBorders>
              <w:right w:val="single" w:sz="4" w:space="0" w:color="auto"/>
            </w:tcBorders>
          </w:tcPr>
          <w:p w14:paraId="32E22120" w14:textId="77777777" w:rsidR="009F02F6" w:rsidRDefault="009F02F6" w:rsidP="009F02F6">
            <w:pPr>
              <w:pStyle w:val="CRCoverPage"/>
              <w:spacing w:after="0"/>
              <w:rPr>
                <w:noProof/>
                <w:sz w:val="8"/>
                <w:szCs w:val="8"/>
              </w:rPr>
            </w:pPr>
          </w:p>
        </w:tc>
      </w:tr>
      <w:tr w:rsidR="009F02F6" w14:paraId="28F7BF72" w14:textId="77777777" w:rsidTr="00547111">
        <w:tc>
          <w:tcPr>
            <w:tcW w:w="2694" w:type="dxa"/>
            <w:gridSpan w:val="2"/>
            <w:tcBorders>
              <w:left w:val="single" w:sz="4" w:space="0" w:color="auto"/>
              <w:bottom w:val="single" w:sz="4" w:space="0" w:color="auto"/>
            </w:tcBorders>
          </w:tcPr>
          <w:p w14:paraId="105C6A08" w14:textId="77777777" w:rsidR="009F02F6" w:rsidRDefault="009F02F6" w:rsidP="009F02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3CA5C60" w:rsidR="009F02F6" w:rsidRDefault="009F02F6" w:rsidP="009F02F6">
            <w:pPr>
              <w:pStyle w:val="CRCoverPage"/>
              <w:spacing w:after="0"/>
              <w:rPr>
                <w:noProof/>
                <w:lang w:eastAsia="ja-JP"/>
              </w:rPr>
            </w:pPr>
            <w:r>
              <w:rPr>
                <w:noProof/>
                <w:lang w:eastAsia="zh-CN"/>
              </w:rPr>
              <w:t>Incorrect specification.</w:t>
            </w:r>
          </w:p>
        </w:tc>
      </w:tr>
      <w:tr w:rsidR="009F02F6" w14:paraId="02C4E4C1" w14:textId="77777777" w:rsidTr="00547111">
        <w:tc>
          <w:tcPr>
            <w:tcW w:w="2694" w:type="dxa"/>
            <w:gridSpan w:val="2"/>
          </w:tcPr>
          <w:p w14:paraId="43784B82" w14:textId="77777777" w:rsidR="009F02F6" w:rsidRDefault="009F02F6" w:rsidP="009F02F6">
            <w:pPr>
              <w:pStyle w:val="CRCoverPage"/>
              <w:spacing w:after="0"/>
              <w:rPr>
                <w:b/>
                <w:i/>
                <w:noProof/>
                <w:sz w:val="8"/>
                <w:szCs w:val="8"/>
              </w:rPr>
            </w:pPr>
          </w:p>
        </w:tc>
        <w:tc>
          <w:tcPr>
            <w:tcW w:w="6946" w:type="dxa"/>
            <w:gridSpan w:val="9"/>
          </w:tcPr>
          <w:p w14:paraId="78F5A4EC" w14:textId="77777777" w:rsidR="009F02F6" w:rsidRDefault="009F02F6" w:rsidP="009F02F6">
            <w:pPr>
              <w:pStyle w:val="CRCoverPage"/>
              <w:spacing w:after="0"/>
              <w:rPr>
                <w:noProof/>
                <w:sz w:val="8"/>
                <w:szCs w:val="8"/>
              </w:rPr>
            </w:pPr>
          </w:p>
        </w:tc>
      </w:tr>
      <w:tr w:rsidR="009F02F6" w14:paraId="13A8D27F" w14:textId="77777777" w:rsidTr="00547111">
        <w:tc>
          <w:tcPr>
            <w:tcW w:w="2694" w:type="dxa"/>
            <w:gridSpan w:val="2"/>
            <w:tcBorders>
              <w:top w:val="single" w:sz="4" w:space="0" w:color="auto"/>
              <w:left w:val="single" w:sz="4" w:space="0" w:color="auto"/>
            </w:tcBorders>
          </w:tcPr>
          <w:p w14:paraId="56886CB2" w14:textId="77777777" w:rsidR="009F02F6" w:rsidRDefault="009F02F6" w:rsidP="009F02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73BDD88" w:rsidR="009F02F6" w:rsidRDefault="009F02F6" w:rsidP="009F02F6">
            <w:pPr>
              <w:pStyle w:val="CRCoverPage"/>
              <w:spacing w:after="0"/>
              <w:ind w:left="100"/>
              <w:rPr>
                <w:noProof/>
                <w:lang w:eastAsia="ja-JP"/>
              </w:rPr>
            </w:pPr>
            <w:r>
              <w:rPr>
                <w:noProof/>
                <w:lang w:eastAsia="ja-JP"/>
              </w:rPr>
              <w:t>4.3.6.3</w:t>
            </w:r>
          </w:p>
        </w:tc>
      </w:tr>
      <w:tr w:rsidR="009F02F6" w14:paraId="05F7FEA9" w14:textId="77777777" w:rsidTr="00547111">
        <w:tc>
          <w:tcPr>
            <w:tcW w:w="2694" w:type="dxa"/>
            <w:gridSpan w:val="2"/>
            <w:tcBorders>
              <w:left w:val="single" w:sz="4" w:space="0" w:color="auto"/>
            </w:tcBorders>
          </w:tcPr>
          <w:p w14:paraId="4EA01B31" w14:textId="77777777" w:rsidR="009F02F6" w:rsidRDefault="009F02F6" w:rsidP="009F02F6">
            <w:pPr>
              <w:pStyle w:val="CRCoverPage"/>
              <w:spacing w:after="0"/>
              <w:rPr>
                <w:b/>
                <w:i/>
                <w:noProof/>
                <w:sz w:val="8"/>
                <w:szCs w:val="8"/>
              </w:rPr>
            </w:pPr>
          </w:p>
        </w:tc>
        <w:tc>
          <w:tcPr>
            <w:tcW w:w="6946" w:type="dxa"/>
            <w:gridSpan w:val="9"/>
            <w:tcBorders>
              <w:right w:val="single" w:sz="4" w:space="0" w:color="auto"/>
            </w:tcBorders>
          </w:tcPr>
          <w:p w14:paraId="6F400475" w14:textId="77777777" w:rsidR="009F02F6" w:rsidRDefault="009F02F6" w:rsidP="009F02F6">
            <w:pPr>
              <w:pStyle w:val="CRCoverPage"/>
              <w:spacing w:after="0"/>
              <w:rPr>
                <w:noProof/>
                <w:sz w:val="8"/>
                <w:szCs w:val="8"/>
              </w:rPr>
            </w:pPr>
          </w:p>
        </w:tc>
      </w:tr>
      <w:tr w:rsidR="009F02F6" w14:paraId="0CE88CD9" w14:textId="77777777" w:rsidTr="00547111">
        <w:tc>
          <w:tcPr>
            <w:tcW w:w="2694" w:type="dxa"/>
            <w:gridSpan w:val="2"/>
            <w:tcBorders>
              <w:left w:val="single" w:sz="4" w:space="0" w:color="auto"/>
            </w:tcBorders>
          </w:tcPr>
          <w:p w14:paraId="15F13A24" w14:textId="77777777" w:rsidR="009F02F6" w:rsidRDefault="009F02F6" w:rsidP="009F02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9F02F6" w:rsidRDefault="009F02F6" w:rsidP="009F02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9F02F6" w:rsidRDefault="009F02F6" w:rsidP="009F02F6">
            <w:pPr>
              <w:pStyle w:val="CRCoverPage"/>
              <w:spacing w:after="0"/>
              <w:jc w:val="center"/>
              <w:rPr>
                <w:b/>
                <w:caps/>
                <w:noProof/>
              </w:rPr>
            </w:pPr>
            <w:r>
              <w:rPr>
                <w:b/>
                <w:caps/>
                <w:noProof/>
              </w:rPr>
              <w:t>N</w:t>
            </w:r>
          </w:p>
        </w:tc>
        <w:tc>
          <w:tcPr>
            <w:tcW w:w="2977" w:type="dxa"/>
            <w:gridSpan w:val="4"/>
          </w:tcPr>
          <w:p w14:paraId="5F38A143" w14:textId="77777777" w:rsidR="009F02F6" w:rsidRDefault="009F02F6" w:rsidP="009F02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9F02F6" w:rsidRDefault="009F02F6" w:rsidP="009F02F6">
            <w:pPr>
              <w:pStyle w:val="CRCoverPage"/>
              <w:spacing w:after="0"/>
              <w:ind w:left="99"/>
              <w:rPr>
                <w:noProof/>
              </w:rPr>
            </w:pPr>
          </w:p>
        </w:tc>
      </w:tr>
      <w:tr w:rsidR="009F02F6" w14:paraId="0A360D29" w14:textId="77777777" w:rsidTr="00547111">
        <w:tc>
          <w:tcPr>
            <w:tcW w:w="2694" w:type="dxa"/>
            <w:gridSpan w:val="2"/>
            <w:tcBorders>
              <w:left w:val="single" w:sz="4" w:space="0" w:color="auto"/>
            </w:tcBorders>
          </w:tcPr>
          <w:p w14:paraId="50701368" w14:textId="77777777" w:rsidR="009F02F6" w:rsidRDefault="009F02F6" w:rsidP="009F02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9F02F6" w:rsidRDefault="009F02F6" w:rsidP="009F0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9F02F6" w:rsidRDefault="009F02F6" w:rsidP="009F02F6">
            <w:pPr>
              <w:pStyle w:val="CRCoverPage"/>
              <w:spacing w:after="0"/>
              <w:jc w:val="center"/>
              <w:rPr>
                <w:b/>
                <w:caps/>
                <w:noProof/>
              </w:rPr>
            </w:pPr>
            <w:r>
              <w:rPr>
                <w:b/>
                <w:caps/>
                <w:noProof/>
              </w:rPr>
              <w:t>X</w:t>
            </w:r>
          </w:p>
        </w:tc>
        <w:tc>
          <w:tcPr>
            <w:tcW w:w="2977" w:type="dxa"/>
            <w:gridSpan w:val="4"/>
          </w:tcPr>
          <w:p w14:paraId="41C496C9" w14:textId="77777777" w:rsidR="009F02F6" w:rsidRDefault="009F02F6" w:rsidP="009F02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9F02F6" w:rsidRDefault="009F02F6" w:rsidP="009F02F6">
            <w:pPr>
              <w:pStyle w:val="CRCoverPage"/>
              <w:spacing w:after="0"/>
              <w:ind w:left="99"/>
              <w:rPr>
                <w:noProof/>
              </w:rPr>
            </w:pPr>
            <w:r>
              <w:rPr>
                <w:noProof/>
              </w:rPr>
              <w:t>TS/TR… CR…</w:t>
            </w:r>
          </w:p>
        </w:tc>
      </w:tr>
      <w:tr w:rsidR="009F02F6" w14:paraId="46D2C5E9" w14:textId="77777777" w:rsidTr="00547111">
        <w:tc>
          <w:tcPr>
            <w:tcW w:w="2694" w:type="dxa"/>
            <w:gridSpan w:val="2"/>
            <w:tcBorders>
              <w:left w:val="single" w:sz="4" w:space="0" w:color="auto"/>
            </w:tcBorders>
          </w:tcPr>
          <w:p w14:paraId="56A3824F" w14:textId="77777777" w:rsidR="009F02F6" w:rsidRDefault="009F02F6" w:rsidP="009F02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9F02F6" w:rsidRDefault="009F02F6" w:rsidP="009F0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9F02F6" w:rsidRDefault="009F02F6" w:rsidP="009F02F6">
            <w:pPr>
              <w:pStyle w:val="CRCoverPage"/>
              <w:spacing w:after="0"/>
              <w:jc w:val="center"/>
              <w:rPr>
                <w:b/>
                <w:caps/>
                <w:noProof/>
              </w:rPr>
            </w:pPr>
            <w:r>
              <w:rPr>
                <w:b/>
                <w:caps/>
                <w:noProof/>
              </w:rPr>
              <w:t>X</w:t>
            </w:r>
          </w:p>
        </w:tc>
        <w:tc>
          <w:tcPr>
            <w:tcW w:w="2977" w:type="dxa"/>
            <w:gridSpan w:val="4"/>
          </w:tcPr>
          <w:p w14:paraId="7F5351B2" w14:textId="77777777" w:rsidR="009F02F6" w:rsidRDefault="009F02F6" w:rsidP="009F02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9F02F6" w:rsidRDefault="009F02F6" w:rsidP="009F02F6">
            <w:pPr>
              <w:pStyle w:val="CRCoverPage"/>
              <w:spacing w:after="0"/>
              <w:ind w:left="99"/>
              <w:rPr>
                <w:noProof/>
              </w:rPr>
            </w:pPr>
            <w:r>
              <w:rPr>
                <w:noProof/>
              </w:rPr>
              <w:t xml:space="preserve">TS/TR ... CR ... </w:t>
            </w:r>
          </w:p>
        </w:tc>
      </w:tr>
      <w:tr w:rsidR="009F02F6" w14:paraId="6A135AC4" w14:textId="77777777" w:rsidTr="00547111">
        <w:tc>
          <w:tcPr>
            <w:tcW w:w="2694" w:type="dxa"/>
            <w:gridSpan w:val="2"/>
            <w:tcBorders>
              <w:left w:val="single" w:sz="4" w:space="0" w:color="auto"/>
            </w:tcBorders>
          </w:tcPr>
          <w:p w14:paraId="1EFF4B39" w14:textId="77777777" w:rsidR="009F02F6" w:rsidRDefault="009F02F6" w:rsidP="009F02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9F02F6" w:rsidRDefault="009F02F6" w:rsidP="009F0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9F02F6" w:rsidRDefault="009F02F6" w:rsidP="009F02F6">
            <w:pPr>
              <w:pStyle w:val="CRCoverPage"/>
              <w:spacing w:after="0"/>
              <w:jc w:val="center"/>
              <w:rPr>
                <w:b/>
                <w:caps/>
                <w:noProof/>
              </w:rPr>
            </w:pPr>
            <w:r>
              <w:rPr>
                <w:b/>
                <w:caps/>
                <w:noProof/>
              </w:rPr>
              <w:t>X</w:t>
            </w:r>
          </w:p>
        </w:tc>
        <w:tc>
          <w:tcPr>
            <w:tcW w:w="2977" w:type="dxa"/>
            <w:gridSpan w:val="4"/>
          </w:tcPr>
          <w:p w14:paraId="6D4FDB3E" w14:textId="77777777" w:rsidR="009F02F6" w:rsidRDefault="009F02F6" w:rsidP="009F0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9F02F6" w:rsidRDefault="009F02F6" w:rsidP="009F02F6">
            <w:pPr>
              <w:pStyle w:val="CRCoverPage"/>
              <w:spacing w:after="0"/>
              <w:ind w:left="99"/>
              <w:rPr>
                <w:noProof/>
              </w:rPr>
            </w:pPr>
            <w:r>
              <w:rPr>
                <w:noProof/>
              </w:rPr>
              <w:t xml:space="preserve">TS/TR ... CR ... </w:t>
            </w:r>
          </w:p>
        </w:tc>
      </w:tr>
      <w:tr w:rsidR="009F02F6" w14:paraId="15BDCD84" w14:textId="77777777" w:rsidTr="008863B9">
        <w:tc>
          <w:tcPr>
            <w:tcW w:w="2694" w:type="dxa"/>
            <w:gridSpan w:val="2"/>
            <w:tcBorders>
              <w:left w:val="single" w:sz="4" w:space="0" w:color="auto"/>
            </w:tcBorders>
          </w:tcPr>
          <w:p w14:paraId="038E0BF1" w14:textId="77777777" w:rsidR="009F02F6" w:rsidRDefault="009F02F6" w:rsidP="009F02F6">
            <w:pPr>
              <w:pStyle w:val="CRCoverPage"/>
              <w:spacing w:after="0"/>
              <w:rPr>
                <w:b/>
                <w:i/>
                <w:noProof/>
              </w:rPr>
            </w:pPr>
          </w:p>
        </w:tc>
        <w:tc>
          <w:tcPr>
            <w:tcW w:w="6946" w:type="dxa"/>
            <w:gridSpan w:val="9"/>
            <w:tcBorders>
              <w:right w:val="single" w:sz="4" w:space="0" w:color="auto"/>
            </w:tcBorders>
          </w:tcPr>
          <w:p w14:paraId="7B6CBDE4" w14:textId="77777777" w:rsidR="009F02F6" w:rsidRDefault="009F02F6" w:rsidP="009F02F6">
            <w:pPr>
              <w:pStyle w:val="CRCoverPage"/>
              <w:spacing w:after="0"/>
              <w:rPr>
                <w:noProof/>
              </w:rPr>
            </w:pPr>
          </w:p>
        </w:tc>
      </w:tr>
      <w:tr w:rsidR="009F02F6" w14:paraId="14315E1E" w14:textId="77777777" w:rsidTr="008863B9">
        <w:tc>
          <w:tcPr>
            <w:tcW w:w="2694" w:type="dxa"/>
            <w:gridSpan w:val="2"/>
            <w:tcBorders>
              <w:left w:val="single" w:sz="4" w:space="0" w:color="auto"/>
              <w:bottom w:val="single" w:sz="4" w:space="0" w:color="auto"/>
            </w:tcBorders>
          </w:tcPr>
          <w:p w14:paraId="2D81F3D5" w14:textId="77777777" w:rsidR="009F02F6" w:rsidRDefault="009F02F6" w:rsidP="009F0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9F02F6" w:rsidRDefault="009F02F6" w:rsidP="009F02F6">
            <w:pPr>
              <w:pStyle w:val="CRCoverPage"/>
              <w:spacing w:after="0"/>
              <w:ind w:left="100"/>
              <w:rPr>
                <w:noProof/>
              </w:rPr>
            </w:pPr>
          </w:p>
        </w:tc>
      </w:tr>
      <w:tr w:rsidR="009F02F6" w:rsidRPr="008863B9" w14:paraId="2A04597B" w14:textId="77777777" w:rsidTr="008863B9">
        <w:tc>
          <w:tcPr>
            <w:tcW w:w="2694" w:type="dxa"/>
            <w:gridSpan w:val="2"/>
            <w:tcBorders>
              <w:top w:val="single" w:sz="4" w:space="0" w:color="auto"/>
              <w:bottom w:val="single" w:sz="4" w:space="0" w:color="auto"/>
            </w:tcBorders>
          </w:tcPr>
          <w:p w14:paraId="44F47034" w14:textId="77777777" w:rsidR="009F02F6" w:rsidRPr="008863B9" w:rsidRDefault="009F02F6" w:rsidP="009F0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9F02F6" w:rsidRPr="008863B9" w:rsidRDefault="009F02F6" w:rsidP="009F02F6">
            <w:pPr>
              <w:pStyle w:val="CRCoverPage"/>
              <w:spacing w:after="0"/>
              <w:ind w:left="100"/>
              <w:rPr>
                <w:noProof/>
                <w:sz w:val="8"/>
                <w:szCs w:val="8"/>
              </w:rPr>
            </w:pPr>
          </w:p>
        </w:tc>
      </w:tr>
      <w:tr w:rsidR="009F02F6"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9F02F6" w:rsidRDefault="009F02F6" w:rsidP="009F0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9F02F6" w:rsidRDefault="009F02F6" w:rsidP="009F02F6">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331D218" w14:textId="77777777" w:rsidR="00407076" w:rsidRPr="00140E21" w:rsidRDefault="00407076" w:rsidP="00407076">
      <w:pPr>
        <w:pStyle w:val="4"/>
      </w:pPr>
      <w:bookmarkStart w:id="2" w:name="_Toc68061741"/>
      <w:bookmarkStart w:id="3" w:name="_Toc20203998"/>
      <w:bookmarkStart w:id="4" w:name="_Toc27894684"/>
      <w:bookmarkStart w:id="5" w:name="_Toc36191751"/>
      <w:bookmarkStart w:id="6" w:name="_Toc45192837"/>
      <w:bookmarkStart w:id="7" w:name="_Toc47592469"/>
      <w:bookmarkStart w:id="8" w:name="_Toc51834550"/>
      <w:bookmarkStart w:id="9" w:name="_Toc75407632"/>
      <w:bookmarkStart w:id="10" w:name="_Toc75411313"/>
      <w:bookmarkStart w:id="11" w:name="_Toc27846418"/>
      <w:bookmarkStart w:id="12" w:name="_Toc36187542"/>
      <w:bookmarkStart w:id="13" w:name="_Toc45183446"/>
      <w:bookmarkStart w:id="14" w:name="_Toc47342288"/>
      <w:bookmarkStart w:id="15" w:name="_Toc51768986"/>
      <w:bookmarkStart w:id="16" w:name="_Toc59095336"/>
      <w:bookmarkStart w:id="17" w:name="_Toc45193659"/>
      <w:bookmarkStart w:id="18" w:name="_Toc47593291"/>
      <w:bookmarkStart w:id="19" w:name="_Toc51835378"/>
      <w:bookmarkStart w:id="20" w:name="_Toc59101204"/>
      <w:bookmarkStart w:id="21" w:name="_Toc68061710"/>
      <w:bookmarkEnd w:id="2"/>
      <w:r w:rsidRPr="00140E21">
        <w:t>4.3.6.3</w:t>
      </w:r>
      <w:r w:rsidRPr="00140E21">
        <w:tab/>
        <w:t>Notification of User Plane Management Events</w:t>
      </w:r>
      <w:bookmarkEnd w:id="3"/>
      <w:bookmarkEnd w:id="4"/>
      <w:bookmarkEnd w:id="5"/>
      <w:bookmarkEnd w:id="6"/>
      <w:bookmarkEnd w:id="7"/>
      <w:bookmarkEnd w:id="8"/>
      <w:bookmarkEnd w:id="9"/>
    </w:p>
    <w:p w14:paraId="5955CEC4" w14:textId="77777777" w:rsidR="00407076" w:rsidRPr="00140E21" w:rsidRDefault="00407076" w:rsidP="00407076">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4BEA0C58" w14:textId="77777777" w:rsidR="00407076" w:rsidRPr="00140E21" w:rsidRDefault="00407076" w:rsidP="00407076">
      <w:pPr>
        <w:pStyle w:val="B1"/>
      </w:pPr>
      <w:r w:rsidRPr="00140E21">
        <w:t>-</w:t>
      </w:r>
      <w:r w:rsidRPr="00140E21">
        <w:tab/>
        <w:t>A PDU Session Anchor identified in the AF subscription request has been established or released.</w:t>
      </w:r>
    </w:p>
    <w:p w14:paraId="6CE86F52" w14:textId="77777777" w:rsidR="00407076" w:rsidRPr="00140E21" w:rsidRDefault="00407076" w:rsidP="00407076">
      <w:pPr>
        <w:pStyle w:val="B1"/>
      </w:pPr>
      <w:r w:rsidRPr="00140E21">
        <w:t>-</w:t>
      </w:r>
      <w:r w:rsidRPr="00140E21">
        <w:tab/>
        <w:t>A DNAI has changed.</w:t>
      </w:r>
    </w:p>
    <w:p w14:paraId="2C039773" w14:textId="77777777" w:rsidR="00407076" w:rsidRPr="00140E21" w:rsidRDefault="00407076" w:rsidP="00407076">
      <w:pPr>
        <w:pStyle w:val="B1"/>
      </w:pPr>
      <w:r w:rsidRPr="00140E21">
        <w:t>-</w:t>
      </w:r>
      <w:r w:rsidRPr="00140E21">
        <w:tab/>
        <w:t>The SMF has received a request for AF notification and the on-going PDU Session meets the conditions to notify the AF.</w:t>
      </w:r>
    </w:p>
    <w:p w14:paraId="20D5D798" w14:textId="77777777" w:rsidR="00407076" w:rsidRDefault="00407076" w:rsidP="00407076">
      <w:pPr>
        <w:pStyle w:val="B1"/>
      </w:pPr>
      <w:r>
        <w:t>-</w:t>
      </w:r>
      <w:r>
        <w:tab/>
        <w:t>Ethernet PDU Session Anchor Relocation as defined in clause 4.3.5.8.</w:t>
      </w:r>
    </w:p>
    <w:p w14:paraId="46BC9A44" w14:textId="77777777" w:rsidR="00407076" w:rsidRPr="00140E21" w:rsidRDefault="00407076" w:rsidP="00407076">
      <w:r w:rsidRPr="00140E21">
        <w:t>The SMF uses notification reporting information received from PCF to issue the notification either via an NEF (2a, 2b and 4a, 4b) or directly to the AF (2c and 4c).</w:t>
      </w:r>
    </w:p>
    <w:p w14:paraId="4C76F772" w14:textId="77777777" w:rsidR="00407076" w:rsidRPr="00140E21" w:rsidRDefault="00407076" w:rsidP="00407076">
      <w:r w:rsidRPr="00140E21">
        <w:t>The following flow depicts the sequence of events:</w:t>
      </w:r>
    </w:p>
    <w:p w14:paraId="0AFFBAF7" w14:textId="77777777" w:rsidR="00407076" w:rsidRDefault="00407076" w:rsidP="00407076">
      <w:pPr>
        <w:pStyle w:val="TH"/>
      </w:pPr>
      <w:r>
        <w:object w:dxaOrig="9101" w:dyaOrig="7231" w14:anchorId="637DF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1.5pt" o:ole="">
            <v:imagedata r:id="rId13" o:title=""/>
          </v:shape>
          <o:OLEObject Type="Embed" ProgID="Visio.Drawing.15" ShapeID="_x0000_i1025" DrawAspect="Content" ObjectID="_1690009645" r:id="rId14"/>
        </w:object>
      </w:r>
    </w:p>
    <w:p w14:paraId="0FB45473" w14:textId="77777777" w:rsidR="00407076" w:rsidRPr="00140E21" w:rsidRDefault="00407076" w:rsidP="00407076">
      <w:pPr>
        <w:pStyle w:val="TF"/>
        <w:rPr>
          <w:rFonts w:eastAsia="SimSun"/>
        </w:rPr>
      </w:pPr>
      <w:r w:rsidRPr="00140E21">
        <w:t>Figure 4.3.6.3-1: Notification of user plane management event</w:t>
      </w:r>
    </w:p>
    <w:p w14:paraId="14187488" w14:textId="77777777" w:rsidR="00407076" w:rsidRPr="00140E21" w:rsidRDefault="00407076" w:rsidP="00407076">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093B3417" w14:textId="77777777" w:rsidR="00407076" w:rsidRPr="00140E21" w:rsidRDefault="00407076" w:rsidP="00407076">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F4A100D" w14:textId="77777777" w:rsidR="00407076" w:rsidRPr="00140E21" w:rsidRDefault="00407076" w:rsidP="00407076">
      <w:pPr>
        <w:pStyle w:val="B1"/>
      </w:pPr>
      <w:r w:rsidRPr="00140E21">
        <w:lastRenderedPageBreak/>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17569752" w14:textId="77777777" w:rsidR="00407076" w:rsidRPr="00140E21" w:rsidRDefault="00407076" w:rsidP="00407076">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6FF7DB09" w14:textId="77777777" w:rsidR="00407076" w:rsidRPr="00140E21" w:rsidRDefault="00407076" w:rsidP="00407076">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129AD598" w14:textId="77777777" w:rsidR="00407076" w:rsidRDefault="00407076" w:rsidP="00407076">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5900DC4B" w14:textId="77777777" w:rsidR="00407076" w:rsidRDefault="00407076" w:rsidP="00407076">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100C4E" w14:textId="77777777" w:rsidR="00407076" w:rsidRPr="00140E21" w:rsidRDefault="00407076" w:rsidP="00407076">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FB4C4C2" w14:textId="77777777" w:rsidR="00407076" w:rsidRDefault="00407076" w:rsidP="00407076">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44ED17B3" w14:textId="77777777" w:rsidR="00407076" w:rsidRPr="00140E21" w:rsidRDefault="00407076" w:rsidP="00407076">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56B303F8" w14:textId="77777777" w:rsidR="00407076" w:rsidRDefault="00407076" w:rsidP="00407076">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2CAC280C" w14:textId="77777777" w:rsidR="00407076" w:rsidRDefault="00407076" w:rsidP="00407076">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91DDD" w14:textId="77777777" w:rsidR="00407076" w:rsidRPr="00140E21" w:rsidRDefault="00407076" w:rsidP="00407076">
      <w:pPr>
        <w:pStyle w:val="B1"/>
      </w:pPr>
      <w:r w:rsidRPr="00140E21">
        <w:t>3.</w:t>
      </w:r>
      <w:r w:rsidRPr="00140E21">
        <w:tab/>
        <w:t>The SMF enforces the change of DNAI or addition, change, or removal of a UPF.</w:t>
      </w:r>
    </w:p>
    <w:p w14:paraId="1E4B8865" w14:textId="77777777" w:rsidR="00407076" w:rsidRPr="00140E21" w:rsidRDefault="00407076" w:rsidP="00407076">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52BC4DC0" w14:textId="77777777" w:rsidR="00407076" w:rsidRPr="00140E21" w:rsidRDefault="00407076" w:rsidP="00407076">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1CFFAE65" w14:textId="77777777" w:rsidR="00407076" w:rsidRPr="00140E21" w:rsidRDefault="00407076" w:rsidP="00407076">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17D224E5" w14:textId="09E0A55B" w:rsidR="00407076" w:rsidRPr="00140E21" w:rsidRDefault="00407076" w:rsidP="00407076">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rsidDel="00407076">
        <w:t xml:space="preserve"> </w:t>
      </w:r>
      <w:del w:id="22" w:author="KDDI_r0" w:date="2021-07-14T14:32:00Z">
        <w:r w:rsidRPr="00140E21" w:rsidDel="00407076">
          <w:delText>Nnef_EventExposure_Notify</w:delText>
        </w:r>
      </w:del>
      <w:r w:rsidRPr="00140E21">
        <w:t xml:space="preserve"> message. In this case, step 4c is not applicable.</w:t>
      </w:r>
    </w:p>
    <w:p w14:paraId="73DE349D" w14:textId="77777777" w:rsidR="00407076" w:rsidRPr="00140E21" w:rsidRDefault="00407076" w:rsidP="00407076">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2E95598E" w14:textId="38DCE047" w:rsidR="00407076" w:rsidRDefault="00407076" w:rsidP="00407076">
      <w:pPr>
        <w:pStyle w:val="B1"/>
      </w:pPr>
      <w:r>
        <w:lastRenderedPageBreak/>
        <w:t>4d.</w:t>
      </w:r>
      <w:r>
        <w:tab/>
        <w:t xml:space="preserve">When the AF receives either the </w:t>
      </w:r>
      <w:proofErr w:type="spellStart"/>
      <w:ins w:id="23" w:author="KDDI_r0" w:date="2021-07-14T14:33:00Z">
        <w:r w:rsidRPr="00140E21">
          <w:t>Nnef_TrafficInfluence_Notify</w:t>
        </w:r>
        <w:proofErr w:type="spellEnd"/>
        <w:r w:rsidDel="00407076">
          <w:t xml:space="preserve"> </w:t>
        </w:r>
      </w:ins>
      <w:del w:id="24" w:author="KDDI_r0" w:date="2021-07-14T14:33:00Z">
        <w:r w:rsidDel="00407076">
          <w:delText>Nnef_EventExposure_Notif</w:delText>
        </w:r>
      </w:del>
      <w:del w:id="25" w:author="KDDI_r0" w:date="2021-07-14T14:32:00Z">
        <w:r w:rsidDel="00407076">
          <w:delText>y</w:delText>
        </w:r>
      </w:del>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3299736E" w14:textId="77777777" w:rsidR="00407076" w:rsidRDefault="00407076" w:rsidP="00407076">
      <w:pPr>
        <w:pStyle w:val="NO"/>
      </w:pPr>
      <w:r>
        <w:t>NOTE 1:</w:t>
      </w:r>
      <w:r>
        <w:tab/>
        <w:t>The determination of the target AF for the target DNAI and the AF migration to the target AF are out of the scope of this release.</w:t>
      </w:r>
    </w:p>
    <w:p w14:paraId="43EE0A71" w14:textId="77777777" w:rsidR="00407076" w:rsidRPr="00140E21" w:rsidRDefault="00407076" w:rsidP="00407076">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1E1375D5" w14:textId="77777777" w:rsidR="00407076" w:rsidRDefault="00407076" w:rsidP="00407076">
      <w:pPr>
        <w:pStyle w:val="B2"/>
      </w:pPr>
      <w:r>
        <w:t>4e-a.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B9C2B9E" w14:textId="77777777" w:rsidR="00407076" w:rsidRDefault="00407076" w:rsidP="00407076">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614231ED" w14:textId="77777777" w:rsidR="00407076" w:rsidRDefault="00407076" w:rsidP="00407076">
      <w:pPr>
        <w:pStyle w:val="B2"/>
      </w:pPr>
      <w:r>
        <w:tab/>
        <w:t xml:space="preserve">If the AF instance change happens in step 4d, the target AF invokes </w:t>
      </w:r>
      <w:proofErr w:type="spellStart"/>
      <w:r>
        <w:t>Nnef_TrafficInfluence_Create</w:t>
      </w:r>
      <w:proofErr w:type="spellEnd"/>
      <w:r>
        <w:t xml:space="preserve"> service operation.</w:t>
      </w:r>
    </w:p>
    <w:p w14:paraId="43822FBB" w14:textId="77777777" w:rsidR="00407076" w:rsidRPr="00140E21" w:rsidRDefault="00407076" w:rsidP="00407076">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46E0294" w14:textId="77777777" w:rsidR="00407076" w:rsidRDefault="00407076" w:rsidP="00407076">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B65EC50" w14:textId="77777777" w:rsidR="00407076" w:rsidRPr="00140E21" w:rsidRDefault="00407076" w:rsidP="00407076">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50279F57" w14:textId="77777777" w:rsidR="00407076" w:rsidRDefault="00407076" w:rsidP="00407076">
      <w:pPr>
        <w:pStyle w:val="B2"/>
      </w:pPr>
      <w:r>
        <w:t>4g-a.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1B18A420" w14:textId="77777777" w:rsidR="00407076" w:rsidRDefault="00407076" w:rsidP="00407076">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6CC2C1C" w14:textId="10EF9106" w:rsidR="00860588" w:rsidDel="00DD461F" w:rsidRDefault="00407076" w:rsidP="00407076">
      <w:pPr>
        <w:pStyle w:val="B2"/>
        <w:rPr>
          <w:del w:id="26" w:author="KDDI_r0" w:date="2021-06-25T16:30:00Z"/>
        </w:rPr>
      </w:pPr>
      <w:r>
        <w:tab/>
        <w:t xml:space="preserve">If the AF instance change happens in step 4d, the target AF invokes </w:t>
      </w:r>
      <w:proofErr w:type="spellStart"/>
      <w:r>
        <w:t>Npcf_PolicyAuthorization_Create</w:t>
      </w:r>
      <w:proofErr w:type="spellEnd"/>
      <w:r>
        <w:t xml:space="preserve"> service operation.</w:t>
      </w:r>
      <w:bookmarkEnd w:id="10"/>
    </w:p>
    <w:p w14:paraId="519B4D06" w14:textId="4DE6C1B6" w:rsidR="00DD461F" w:rsidRDefault="00DD461F" w:rsidP="00407076">
      <w:pPr>
        <w:pStyle w:val="B2"/>
      </w:pPr>
    </w:p>
    <w:p w14:paraId="28A2377D" w14:textId="77777777" w:rsidR="00DD461F" w:rsidRDefault="00DD461F" w:rsidP="00407076">
      <w:pPr>
        <w:pStyle w:val="B2"/>
      </w:pPr>
    </w:p>
    <w:p w14:paraId="71C50AC8" w14:textId="77777777" w:rsidR="00860588" w:rsidRPr="00860588" w:rsidRDefault="00860588" w:rsidP="008605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change</w:t>
      </w:r>
      <w:r>
        <w:rPr>
          <w:rFonts w:ascii="Arial" w:hAnsi="Arial" w:cs="Arial"/>
          <w:b/>
          <w:noProof/>
          <w:color w:val="C5003D"/>
          <w:sz w:val="28"/>
          <w:szCs w:val="28"/>
          <w:lang w:val="en-US"/>
        </w:rPr>
        <w:t xml:space="preserve"> * * * </w:t>
      </w:r>
      <w:bookmarkEnd w:id="11"/>
      <w:bookmarkEnd w:id="12"/>
      <w:bookmarkEnd w:id="13"/>
      <w:bookmarkEnd w:id="14"/>
      <w:bookmarkEnd w:id="15"/>
      <w:bookmarkEnd w:id="16"/>
      <w:bookmarkEnd w:id="17"/>
      <w:bookmarkEnd w:id="18"/>
      <w:bookmarkEnd w:id="19"/>
      <w:bookmarkEnd w:id="20"/>
    </w:p>
    <w:p w14:paraId="0F8C3E55" w14:textId="23954455" w:rsidR="00860588" w:rsidRDefault="00860588" w:rsidP="00E737E0">
      <w:pPr>
        <w:pStyle w:val="EditorsNote"/>
      </w:pPr>
    </w:p>
    <w:p w14:paraId="306B445A" w14:textId="1294D48E" w:rsidR="00860588" w:rsidRDefault="00860588" w:rsidP="00E737E0">
      <w:pPr>
        <w:pStyle w:val="EditorsNote"/>
      </w:pPr>
    </w:p>
    <w:bookmarkEnd w:id="21"/>
    <w:p w14:paraId="72AB0A4C" w14:textId="77777777" w:rsidR="00860588" w:rsidRDefault="00860588" w:rsidP="00E737E0">
      <w:pPr>
        <w:pStyle w:val="EditorsNote"/>
      </w:pPr>
    </w:p>
    <w:sectPr w:rsidR="00860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0119A" w14:textId="77777777" w:rsidR="00AE438F" w:rsidRDefault="00AE438F">
      <w:r>
        <w:separator/>
      </w:r>
    </w:p>
  </w:endnote>
  <w:endnote w:type="continuationSeparator" w:id="0">
    <w:p w14:paraId="56D1915C" w14:textId="77777777" w:rsidR="00AE438F" w:rsidRDefault="00AE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6791F" w14:textId="77777777" w:rsidR="00AE438F" w:rsidRDefault="00AE438F">
      <w:r>
        <w:separator/>
      </w:r>
    </w:p>
  </w:footnote>
  <w:footnote w:type="continuationSeparator" w:id="0">
    <w:p w14:paraId="0321419B" w14:textId="77777777" w:rsidR="00AE438F" w:rsidRDefault="00AE4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277DA"/>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0E1"/>
    <w:rsid w:val="00090179"/>
    <w:rsid w:val="00091F9B"/>
    <w:rsid w:val="00092B36"/>
    <w:rsid w:val="000A028D"/>
    <w:rsid w:val="000A03E8"/>
    <w:rsid w:val="000A0F4F"/>
    <w:rsid w:val="000A1D67"/>
    <w:rsid w:val="000A1F6F"/>
    <w:rsid w:val="000A3A96"/>
    <w:rsid w:val="000A5F33"/>
    <w:rsid w:val="000A6394"/>
    <w:rsid w:val="000B225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67485"/>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970E8"/>
    <w:rsid w:val="001A08B3"/>
    <w:rsid w:val="001A53D1"/>
    <w:rsid w:val="001A7B60"/>
    <w:rsid w:val="001B021B"/>
    <w:rsid w:val="001B11E9"/>
    <w:rsid w:val="001B431E"/>
    <w:rsid w:val="001B52F0"/>
    <w:rsid w:val="001B6A8D"/>
    <w:rsid w:val="001B6F23"/>
    <w:rsid w:val="001B7A65"/>
    <w:rsid w:val="001C06F7"/>
    <w:rsid w:val="001C0FC7"/>
    <w:rsid w:val="001C6F5D"/>
    <w:rsid w:val="001D0D39"/>
    <w:rsid w:val="001D1BA1"/>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5D0C"/>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889"/>
    <w:rsid w:val="00260D58"/>
    <w:rsid w:val="0026134C"/>
    <w:rsid w:val="00263EA5"/>
    <w:rsid w:val="002640DD"/>
    <w:rsid w:val="002646ED"/>
    <w:rsid w:val="002647A7"/>
    <w:rsid w:val="00264BF7"/>
    <w:rsid w:val="00265023"/>
    <w:rsid w:val="002664AC"/>
    <w:rsid w:val="00271838"/>
    <w:rsid w:val="002725CB"/>
    <w:rsid w:val="0027439B"/>
    <w:rsid w:val="00274FED"/>
    <w:rsid w:val="00275D12"/>
    <w:rsid w:val="00284FEB"/>
    <w:rsid w:val="002858B4"/>
    <w:rsid w:val="002860C4"/>
    <w:rsid w:val="0028616E"/>
    <w:rsid w:val="00286ACB"/>
    <w:rsid w:val="0029162B"/>
    <w:rsid w:val="00293678"/>
    <w:rsid w:val="00296808"/>
    <w:rsid w:val="00296AC9"/>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0034"/>
    <w:rsid w:val="002F113C"/>
    <w:rsid w:val="002F1487"/>
    <w:rsid w:val="002F43DE"/>
    <w:rsid w:val="002F61D6"/>
    <w:rsid w:val="003000F2"/>
    <w:rsid w:val="00301D8A"/>
    <w:rsid w:val="0030310A"/>
    <w:rsid w:val="0030466E"/>
    <w:rsid w:val="00305409"/>
    <w:rsid w:val="003056BF"/>
    <w:rsid w:val="00306D24"/>
    <w:rsid w:val="00310481"/>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65449"/>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07076"/>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399F"/>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2C36"/>
    <w:rsid w:val="004F5301"/>
    <w:rsid w:val="004F69BE"/>
    <w:rsid w:val="005027BE"/>
    <w:rsid w:val="00503616"/>
    <w:rsid w:val="00503FD1"/>
    <w:rsid w:val="00505E57"/>
    <w:rsid w:val="00506800"/>
    <w:rsid w:val="005124B6"/>
    <w:rsid w:val="00515095"/>
    <w:rsid w:val="0051580D"/>
    <w:rsid w:val="0052239E"/>
    <w:rsid w:val="00524DEE"/>
    <w:rsid w:val="00530273"/>
    <w:rsid w:val="00530346"/>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3A47"/>
    <w:rsid w:val="005B4F27"/>
    <w:rsid w:val="005B56D8"/>
    <w:rsid w:val="005B707D"/>
    <w:rsid w:val="005C528D"/>
    <w:rsid w:val="005D0D1C"/>
    <w:rsid w:val="005D2997"/>
    <w:rsid w:val="005D3518"/>
    <w:rsid w:val="005D651F"/>
    <w:rsid w:val="005D770E"/>
    <w:rsid w:val="005E0FF6"/>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2CA9"/>
    <w:rsid w:val="00695808"/>
    <w:rsid w:val="006968BE"/>
    <w:rsid w:val="00697568"/>
    <w:rsid w:val="006A0CD6"/>
    <w:rsid w:val="006A1B95"/>
    <w:rsid w:val="006B028D"/>
    <w:rsid w:val="006B06A6"/>
    <w:rsid w:val="006B1D31"/>
    <w:rsid w:val="006B413E"/>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17312"/>
    <w:rsid w:val="00724269"/>
    <w:rsid w:val="0073344B"/>
    <w:rsid w:val="00734E68"/>
    <w:rsid w:val="00736254"/>
    <w:rsid w:val="00736A74"/>
    <w:rsid w:val="00742593"/>
    <w:rsid w:val="00745BF0"/>
    <w:rsid w:val="00746CB8"/>
    <w:rsid w:val="00751047"/>
    <w:rsid w:val="00754EBA"/>
    <w:rsid w:val="0076046F"/>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0588"/>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4282"/>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338"/>
    <w:rsid w:val="00934B4E"/>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3C69"/>
    <w:rsid w:val="0096501E"/>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C29"/>
    <w:rsid w:val="00995DDA"/>
    <w:rsid w:val="00996EF0"/>
    <w:rsid w:val="009A0E31"/>
    <w:rsid w:val="009A4908"/>
    <w:rsid w:val="009A5753"/>
    <w:rsid w:val="009A579D"/>
    <w:rsid w:val="009A7884"/>
    <w:rsid w:val="009B0A48"/>
    <w:rsid w:val="009B1984"/>
    <w:rsid w:val="009B3005"/>
    <w:rsid w:val="009B3A8F"/>
    <w:rsid w:val="009B457A"/>
    <w:rsid w:val="009B4778"/>
    <w:rsid w:val="009B4F81"/>
    <w:rsid w:val="009B7CDF"/>
    <w:rsid w:val="009C5815"/>
    <w:rsid w:val="009C7594"/>
    <w:rsid w:val="009C775F"/>
    <w:rsid w:val="009D02BB"/>
    <w:rsid w:val="009D0EB5"/>
    <w:rsid w:val="009D2D26"/>
    <w:rsid w:val="009E0DBD"/>
    <w:rsid w:val="009E1546"/>
    <w:rsid w:val="009E3297"/>
    <w:rsid w:val="009E7511"/>
    <w:rsid w:val="009F02F6"/>
    <w:rsid w:val="009F13A7"/>
    <w:rsid w:val="009F364D"/>
    <w:rsid w:val="009F49BF"/>
    <w:rsid w:val="009F7108"/>
    <w:rsid w:val="009F734F"/>
    <w:rsid w:val="00A00C22"/>
    <w:rsid w:val="00A04671"/>
    <w:rsid w:val="00A05631"/>
    <w:rsid w:val="00A1065B"/>
    <w:rsid w:val="00A10D9D"/>
    <w:rsid w:val="00A11B4C"/>
    <w:rsid w:val="00A11D9F"/>
    <w:rsid w:val="00A163A4"/>
    <w:rsid w:val="00A165F2"/>
    <w:rsid w:val="00A246B6"/>
    <w:rsid w:val="00A246E7"/>
    <w:rsid w:val="00A250FB"/>
    <w:rsid w:val="00A32D47"/>
    <w:rsid w:val="00A34F8D"/>
    <w:rsid w:val="00A37167"/>
    <w:rsid w:val="00A41D19"/>
    <w:rsid w:val="00A4547F"/>
    <w:rsid w:val="00A45B61"/>
    <w:rsid w:val="00A47E70"/>
    <w:rsid w:val="00A50CF0"/>
    <w:rsid w:val="00A52D84"/>
    <w:rsid w:val="00A54206"/>
    <w:rsid w:val="00A542A2"/>
    <w:rsid w:val="00A55BDB"/>
    <w:rsid w:val="00A602B5"/>
    <w:rsid w:val="00A60700"/>
    <w:rsid w:val="00A6141B"/>
    <w:rsid w:val="00A637D6"/>
    <w:rsid w:val="00A67F82"/>
    <w:rsid w:val="00A7083C"/>
    <w:rsid w:val="00A73DF0"/>
    <w:rsid w:val="00A73F09"/>
    <w:rsid w:val="00A7486F"/>
    <w:rsid w:val="00A763B3"/>
    <w:rsid w:val="00A7671C"/>
    <w:rsid w:val="00A84790"/>
    <w:rsid w:val="00A865BF"/>
    <w:rsid w:val="00A86DE7"/>
    <w:rsid w:val="00A90614"/>
    <w:rsid w:val="00A919B1"/>
    <w:rsid w:val="00A92803"/>
    <w:rsid w:val="00A92C84"/>
    <w:rsid w:val="00A946ED"/>
    <w:rsid w:val="00A95DCB"/>
    <w:rsid w:val="00AA1895"/>
    <w:rsid w:val="00AA201B"/>
    <w:rsid w:val="00AA2CBC"/>
    <w:rsid w:val="00AA4609"/>
    <w:rsid w:val="00AA7FF0"/>
    <w:rsid w:val="00AB2490"/>
    <w:rsid w:val="00AC14F2"/>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438F"/>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87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457B"/>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131ED"/>
    <w:rsid w:val="00C13E1B"/>
    <w:rsid w:val="00C15EBC"/>
    <w:rsid w:val="00C1750E"/>
    <w:rsid w:val="00C218A5"/>
    <w:rsid w:val="00C2774B"/>
    <w:rsid w:val="00C30666"/>
    <w:rsid w:val="00C307F7"/>
    <w:rsid w:val="00C32AE7"/>
    <w:rsid w:val="00C33FB9"/>
    <w:rsid w:val="00C36705"/>
    <w:rsid w:val="00C37256"/>
    <w:rsid w:val="00C37837"/>
    <w:rsid w:val="00C40616"/>
    <w:rsid w:val="00C44F65"/>
    <w:rsid w:val="00C503EF"/>
    <w:rsid w:val="00C543B3"/>
    <w:rsid w:val="00C549E9"/>
    <w:rsid w:val="00C55BCC"/>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0F02"/>
    <w:rsid w:val="00CC1382"/>
    <w:rsid w:val="00CC40E2"/>
    <w:rsid w:val="00CC5026"/>
    <w:rsid w:val="00CC51F3"/>
    <w:rsid w:val="00CC68D0"/>
    <w:rsid w:val="00CC6D5F"/>
    <w:rsid w:val="00CC744B"/>
    <w:rsid w:val="00CD2323"/>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1D7A"/>
    <w:rsid w:val="00D32A05"/>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3F87"/>
    <w:rsid w:val="00D641E9"/>
    <w:rsid w:val="00D66520"/>
    <w:rsid w:val="00D66E9B"/>
    <w:rsid w:val="00D716CC"/>
    <w:rsid w:val="00D725E7"/>
    <w:rsid w:val="00D7355E"/>
    <w:rsid w:val="00D749D6"/>
    <w:rsid w:val="00D75DBE"/>
    <w:rsid w:val="00D76206"/>
    <w:rsid w:val="00D76315"/>
    <w:rsid w:val="00D80AF1"/>
    <w:rsid w:val="00D81078"/>
    <w:rsid w:val="00D81A69"/>
    <w:rsid w:val="00D81C3F"/>
    <w:rsid w:val="00D82B74"/>
    <w:rsid w:val="00D83452"/>
    <w:rsid w:val="00D92F31"/>
    <w:rsid w:val="00D95B03"/>
    <w:rsid w:val="00D95C99"/>
    <w:rsid w:val="00D95DB5"/>
    <w:rsid w:val="00DB6CC6"/>
    <w:rsid w:val="00DC242F"/>
    <w:rsid w:val="00DC24EA"/>
    <w:rsid w:val="00DC4035"/>
    <w:rsid w:val="00DC437A"/>
    <w:rsid w:val="00DC551A"/>
    <w:rsid w:val="00DC6EE5"/>
    <w:rsid w:val="00DC6FE8"/>
    <w:rsid w:val="00DC7E5B"/>
    <w:rsid w:val="00DD27F3"/>
    <w:rsid w:val="00DD42E4"/>
    <w:rsid w:val="00DD461F"/>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07A"/>
    <w:rsid w:val="00E02962"/>
    <w:rsid w:val="00E0622C"/>
    <w:rsid w:val="00E07645"/>
    <w:rsid w:val="00E11717"/>
    <w:rsid w:val="00E11AA1"/>
    <w:rsid w:val="00E13D86"/>
    <w:rsid w:val="00E13F3D"/>
    <w:rsid w:val="00E15935"/>
    <w:rsid w:val="00E16CF4"/>
    <w:rsid w:val="00E23509"/>
    <w:rsid w:val="00E24516"/>
    <w:rsid w:val="00E24B47"/>
    <w:rsid w:val="00E250C1"/>
    <w:rsid w:val="00E30904"/>
    <w:rsid w:val="00E31F5D"/>
    <w:rsid w:val="00E34898"/>
    <w:rsid w:val="00E4447A"/>
    <w:rsid w:val="00E45E41"/>
    <w:rsid w:val="00E478E5"/>
    <w:rsid w:val="00E50E02"/>
    <w:rsid w:val="00E55DA4"/>
    <w:rsid w:val="00E57BB9"/>
    <w:rsid w:val="00E622A8"/>
    <w:rsid w:val="00E7121C"/>
    <w:rsid w:val="00E72E42"/>
    <w:rsid w:val="00E737E0"/>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C5A43"/>
    <w:rsid w:val="00EE400A"/>
    <w:rsid w:val="00EE4114"/>
    <w:rsid w:val="00EE7D2A"/>
    <w:rsid w:val="00EE7D7C"/>
    <w:rsid w:val="00EF1CC9"/>
    <w:rsid w:val="00EF291F"/>
    <w:rsid w:val="00EF7822"/>
    <w:rsid w:val="00F00064"/>
    <w:rsid w:val="00F01190"/>
    <w:rsid w:val="00F13989"/>
    <w:rsid w:val="00F14476"/>
    <w:rsid w:val="00F148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57371"/>
    <w:rsid w:val="00F636E3"/>
    <w:rsid w:val="00F63D92"/>
    <w:rsid w:val="00F66593"/>
    <w:rsid w:val="00F67E16"/>
    <w:rsid w:val="00F74364"/>
    <w:rsid w:val="00F755BB"/>
    <w:rsid w:val="00F8192D"/>
    <w:rsid w:val="00F82BCF"/>
    <w:rsid w:val="00F84237"/>
    <w:rsid w:val="00F8449C"/>
    <w:rsid w:val="00F87167"/>
    <w:rsid w:val="00F87A4E"/>
    <w:rsid w:val="00F87CCD"/>
    <w:rsid w:val="00F92219"/>
    <w:rsid w:val="00F92A88"/>
    <w:rsid w:val="00F9375E"/>
    <w:rsid w:val="00F94820"/>
    <w:rsid w:val="00F9492F"/>
    <w:rsid w:val="00F95E12"/>
    <w:rsid w:val="00FA0798"/>
    <w:rsid w:val="00FA40DF"/>
    <w:rsid w:val="00FB0605"/>
    <w:rsid w:val="00FB56F7"/>
    <w:rsid w:val="00FB6386"/>
    <w:rsid w:val="00FB6CA3"/>
    <w:rsid w:val="00FC04C9"/>
    <w:rsid w:val="00FC11CD"/>
    <w:rsid w:val="00FC13F0"/>
    <w:rsid w:val="00FC1AEF"/>
    <w:rsid w:val="00FC2168"/>
    <w:rsid w:val="00FC58DC"/>
    <w:rsid w:val="00FC629D"/>
    <w:rsid w:val="00FC6E49"/>
    <w:rsid w:val="00FD26E6"/>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Web">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 w:type="character" w:customStyle="1" w:styleId="y2iqfc">
    <w:name w:val="y2iqfc"/>
    <w:basedOn w:val="a0"/>
    <w:rsid w:val="00CC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8C3EF-BD01-421B-9658-0EC172E9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1586</Words>
  <Characters>9044</Characters>
  <Application>Microsoft Office Word</Application>
  <DocSecurity>0</DocSecurity>
  <Lines>75</Lines>
  <Paragraphs>21</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40</cp:revision>
  <cp:lastPrinted>1900-12-31T15:00:00Z</cp:lastPrinted>
  <dcterms:created xsi:type="dcterms:W3CDTF">2021-05-01T10:30:00Z</dcterms:created>
  <dcterms:modified xsi:type="dcterms:W3CDTF">2021-08-09T01:21:00Z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